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C39C01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45DB9">
        <w:rPr>
          <w:rFonts w:ascii="Arial" w:hAnsi="Arial" w:cs="Arial"/>
          <w:b/>
          <w:bCs/>
          <w:sz w:val="24"/>
        </w:rPr>
        <w:t>23</w:t>
      </w:r>
      <w:r w:rsidR="005C2C77">
        <w:rPr>
          <w:rFonts w:ascii="Arial" w:hAnsi="Arial" w:cs="Arial"/>
          <w:b/>
          <w:bCs/>
          <w:sz w:val="24"/>
        </w:rPr>
        <w:t>nnnnn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351952" w:rsidRPr="004755A4" w14:paraId="7497F638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5DEA7" w14:textId="74F4194D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351952" w:rsidRPr="004755A4" w:rsidRDefault="00351952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8246FE" w:rsidRPr="004755A4" w14:paraId="66DF006D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8246FE" w:rsidRPr="004755A4" w:rsidRDefault="008246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246FE" w:rsidRPr="004755A4" w14:paraId="2AEEA4AD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8246FE" w:rsidRPr="0008563B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A0A90E0" w14:textId="77777777" w:rsidTr="003E5AC1">
        <w:trPr>
          <w:trHeight w:val="29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384C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4A6FAFDE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25DAEFB1" w:rsidR="00342855" w:rsidRPr="000433B8" w:rsidRDefault="00E274E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6362E567" w:rsidR="00342855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342855" w:rsidRPr="004755A4" w14:paraId="6BE5AA20" w14:textId="77777777" w:rsidTr="003E5AC1">
        <w:trPr>
          <w:trHeight w:val="2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7BF15F6B" w:rsidR="00342855" w:rsidRPr="00F5338F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558381C3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UAS_Ph2 (9.</w:t>
            </w:r>
            <w:r w:rsidRPr="00B863CA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4.2)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9B0A7C" w:rsidRPr="004755A4" w:rsidRDefault="009B0A7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8E59124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B32F46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F96D37A" w14:textId="200CFB58" w:rsidR="004856BB" w:rsidRPr="00F5338F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del w:id="2" w:author="Andy Bennett" w:date="2023-10-31T09:23:00Z">
              <w:r w:rsidRPr="00E26FCA" w:rsidDel="004856BB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eUEPO (9.25.2)</w:delText>
              </w:r>
            </w:del>
            <w:ins w:id="3" w:author="Andy Bennett" w:date="2023-10-31T09:23:00Z">
              <w:r w:rsidR="004856BB" w:rsidRPr="00BA25DF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5G_PIN (9.3.2)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3BE0B0" w14:textId="2D14B277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463B8" w:rsidRPr="004755A4" w14:paraId="336E8DEF" w14:textId="77777777" w:rsidTr="003E5AC1">
        <w:trPr>
          <w:trHeight w:val="22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6B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3DDC4302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0C86C12F" w:rsidR="002463B8" w:rsidRPr="004755A4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A3FF" w14:textId="297B572F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(9.17.2)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2463B8" w:rsidRPr="004755A4" w14:paraId="357F5B6C" w14:textId="77777777" w:rsidTr="003E5AC1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75A6D797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4" w:author="Andy Bennett" w:date="2023-10-31T09:32:00Z">
              <w:r w:rsidRPr="000433B8" w:rsidDel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XRM (9.12.2)</w:delText>
              </w:r>
            </w:del>
            <w:ins w:id="5" w:author="Andy Bennett" w:date="2023-10-31T09:32:00Z">
              <w:r w:rsidR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</w:t>
              </w:r>
              <w:r w:rsidR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eNA_Ph3 (9.23.2)</w:t>
              </w:r>
            </w:ins>
            <w:bookmarkStart w:id="6" w:name="_GoBack"/>
            <w:bookmarkEnd w:id="6"/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7FCECB12" w14:textId="77777777" w:rsidR="00246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y Bennett" w:date="2023-10-30T11:08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8" w:author="Andy Bennett" w:date="2023-10-30T11:07:00Z">
              <w:r w:rsidRPr="002E3E7E" w:rsidDel="00F96AA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</w:delText>
              </w:r>
              <w:r w:rsidRPr="00EE3F3C" w:rsidDel="00F96AA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5GSAT_ARCH_Ph3 (19.1), FS_XRM Ph2 (19.3)</w:delText>
              </w:r>
            </w:del>
          </w:p>
          <w:p w14:paraId="4161F0E8" w14:textId="3B516B13" w:rsidR="00F96AA5" w:rsidRPr="00BA25DF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ins w:id="9" w:author="Andy Bennett" w:date="2023-10-30T11:0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eNA_Ph3 (9.23.2)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550C5C1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B1162BD" w14:textId="77777777" w:rsidTr="003E5AC1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13100C" w14:textId="77777777" w:rsidR="00246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y Bennett" w:date="2023-10-31T09:23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11" w:author="Andy Bennett" w:date="2023-10-31T09:23:00Z">
              <w:r w:rsidRPr="00BA25DF" w:rsidDel="004856BB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5G_PIN (9.3.2)</w:delText>
              </w:r>
            </w:del>
          </w:p>
          <w:p w14:paraId="56A2DA33" w14:textId="02ACF5E2" w:rsidR="004856BB" w:rsidRPr="004856BB" w:rsidRDefault="004856BB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12" w:author="Andy Bennett" w:date="2023-10-31T09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cyan"/>
                    <w:lang w:val="en-US" w:eastAsia="ko-KR"/>
                  </w:rPr>
                </w:rPrChange>
              </w:rPr>
            </w:pPr>
            <w:ins w:id="13" w:author="Andy Bennett" w:date="2023-10-31T09:23:00Z">
              <w:r w:rsidRPr="00E26FC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eUEPO (9.25.2)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54F2BFBF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77777777" w:rsidR="003E5AC1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E26FC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7D63FF61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</w:t>
            </w:r>
            <w:r w:rsidR="003E5AC1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9.36)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2463B8" w:rsidRPr="004755A4" w14:paraId="43638621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6D7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00968935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332A0">
              <w:rPr>
                <w:rFonts w:ascii="Arial" w:hAnsi="Arial" w:cs="Arial"/>
                <w:sz w:val="16"/>
                <w:szCs w:val="16"/>
              </w:rPr>
              <w:t>VMR (9.19.2)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1A27" w14:textId="0DFD283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r w:rsidR="00027870"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5TRS_URLLC (9.18.2)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13172C08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9C04B46" w14:textId="77777777" w:rsidTr="003E5AC1">
        <w:trPr>
          <w:trHeight w:val="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2E3162" w14:textId="0CAA3724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y Bennett" w:date="2023-10-31T09:28:00Z">
              <w:r w:rsidRPr="002E3E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FS_5GSAT_ARCH_Ph3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(19.1)</w:t>
              </w:r>
            </w:ins>
            <w:del w:id="15" w:author="Andy Bennett" w:date="2023-10-31T09:28:00Z">
              <w:r w:rsidR="00E26FCA" w:rsidRPr="00BA25DF" w:rsidDel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ATSSS_Ph3 (9.15.2</w:delText>
              </w:r>
              <w:r w:rsidR="00E26FCA" w:rsidRPr="00E26FCA" w:rsidDel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)</w:delText>
              </w:r>
            </w:del>
            <w:del w:id="16" w:author="Andy Bennett" w:date="2023-10-31T09:26:00Z">
              <w:r w:rsidR="00E26FCA" w:rsidRPr="00E26FCA" w:rsidDel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, AMP (9.22.2)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8C777E" w14:textId="29F26CF8" w:rsidR="00F96AA5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y Bennett" w:date="2023-10-30T11:07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18" w:author="Andy Bennett" w:date="2023-10-30T11:07:00Z">
              <w:r w:rsidRPr="002E3E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</w:t>
              </w:r>
              <w:r w:rsidRPr="00EE3F3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5GSAT_ARCH_Ph3 (19.1)</w:t>
              </w:r>
            </w:ins>
          </w:p>
          <w:p w14:paraId="01295D30" w14:textId="13DF7D1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del w:id="19" w:author="Andy Bennett" w:date="2023-10-30T11:08:00Z">
              <w:r w:rsidDel="00F96AA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eNA_Ph3 (9.23.2)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9F24AA7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 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1AE8737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3BF5FD2" w:rsidR="002463B8" w:rsidRPr="000433B8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0" w:author="Andy Bennett" w:date="2023-10-30T09:39:00Z">
              <w:r w:rsidRPr="00226E4D" w:rsidDel="00C23C1B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FS_EnergySys</w:delText>
              </w:r>
              <w:r w:rsidRPr="006B0357" w:rsidDel="00C23C1B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 xml:space="preserve"> (19</w:delText>
              </w:r>
              <w:r w:rsidRPr="004D38DC" w:rsidDel="00C23C1B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.4)</w:delText>
              </w:r>
            </w:del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ins w:id="21" w:author="Andy Bennett" w:date="2023-10-30T09:39:00Z">
              <w:r w:rsidR="0008023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TBD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4B1DE54E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0ABD191F" w:rsidR="002463B8" w:rsidRPr="000433B8" w:rsidRDefault="00A25E1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ins w:id="22" w:author="Andy Bennett" w:date="2023-10-30T09:31:00Z">
              <w:r w:rsidRPr="00A668CF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FS_MPS4msg (19.5)</w:t>
              </w:r>
            </w:ins>
            <w:del w:id="23" w:author="Andy Bennett" w:date="2023-10-30T09:31:00Z">
              <w:r w:rsidR="00A668CF" w:rsidRPr="00A668CF" w:rsidDel="00A25E15">
                <w:rPr>
                  <w:rFonts w:ascii="Arial" w:hAnsi="Arial" w:cs="Arial"/>
                  <w:color w:val="auto"/>
                  <w:sz w:val="16"/>
                  <w:szCs w:val="16"/>
                  <w:highlight w:val="cyan"/>
                </w:rPr>
                <w:delText>UAS_Ph2 (9.4.2)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446B6616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5CE2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5747681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5456282C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2463B8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="002463B8"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="002463B8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2463B8" w:rsidRPr="004755A4" w14:paraId="11D3F7D7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15338E2E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del w:id="24" w:author="Andy Bennett" w:date="2023-10-31T09:28:00Z">
              <w:r w:rsidRPr="002E3E7E" w:rsidDel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FS_5GSAT_ARCH_Ph3</w:delText>
              </w:r>
              <w:r w:rsidDel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(19.1)</w:delText>
              </w:r>
            </w:del>
            <w:ins w:id="25" w:author="Andy Bennett" w:date="2023-10-31T09:28:00Z">
              <w:r w:rsidR="00883350" w:rsidRPr="00BA25DF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 </w:t>
              </w:r>
              <w:r w:rsidR="00883350" w:rsidRPr="00BA25DF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ATSSS_Ph3 (9.15.2</w:t>
              </w:r>
              <w:r w:rsidR="00883350" w:rsidRPr="00E26FC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)</w:t>
              </w:r>
              <w:r w:rsidR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, </w:t>
              </w:r>
            </w:ins>
            <w:ins w:id="26" w:author="Andy Bennett" w:date="2023-10-31T09:29:00Z">
              <w:r w:rsidR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TBD</w:t>
              </w:r>
            </w:ins>
            <w:ins w:id="27" w:author="Andy Bennett" w:date="2023-10-31T09:28:00Z">
              <w:r w:rsidR="0088335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10695F5D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28" w:author="Andy Bennett" w:date="2023-10-31T09:32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XRM (9.12.2)</w:t>
              </w:r>
            </w:ins>
            <w:del w:id="29" w:author="Andy Bennett" w:date="2023-10-31T09:32:00Z">
              <w:r w:rsidR="002463B8" w:rsidDel="0088335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eNA_Ph3 (9.23.2)</w:delText>
              </w:r>
            </w:del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AF15268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2BB0FA8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3E12CF6" w:rsidR="002463B8" w:rsidRPr="00BA25DF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2463B8" w:rsidRPr="004755A4" w14:paraId="45F9B5AF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3E97" w14:textId="2DBB2304" w:rsidR="002463B8" w:rsidRPr="004755A4" w:rsidRDefault="00027870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 w:rsidR="00591AB5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2463B8" w:rsidRPr="00226E4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89708B8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2463B8" w:rsidRPr="00B34E75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2463B8" w:rsidRPr="00557F1E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340B8710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52EAA7DA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</w:t>
            </w:r>
            <w:r w:rsidR="00C92671"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65FAA245" w:rsidR="002463B8" w:rsidRPr="00F733DA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0" w:author="Andy Bennett" w:date="2023-10-30T09:31:00Z">
              <w:r w:rsidRPr="00A668CF" w:rsidDel="00A25E15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>FS_MPS4msg (19.5)</w:delText>
              </w:r>
            </w:del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448B0" w14:textId="77777777" w:rsidR="00551FFF" w:rsidRDefault="00551FFF">
      <w:pPr>
        <w:spacing w:after="0"/>
      </w:pPr>
      <w:r>
        <w:separator/>
      </w:r>
    </w:p>
  </w:endnote>
  <w:endnote w:type="continuationSeparator" w:id="0">
    <w:p w14:paraId="2DBFBEB6" w14:textId="77777777" w:rsidR="00551FFF" w:rsidRDefault="00551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81BCA" w14:textId="77777777" w:rsidR="00551FFF" w:rsidRDefault="00551FFF">
      <w:pPr>
        <w:spacing w:after="0"/>
      </w:pPr>
      <w:r>
        <w:separator/>
      </w:r>
    </w:p>
  </w:footnote>
  <w:footnote w:type="continuationSeparator" w:id="0">
    <w:p w14:paraId="2D9913AC" w14:textId="77777777" w:rsidR="00551FFF" w:rsidRDefault="00551F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1FF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188A"/>
    <w:rsid w:val="00211CB7"/>
    <w:rsid w:val="00213DF1"/>
    <w:rsid w:val="00215CB0"/>
    <w:rsid w:val="00215F31"/>
    <w:rsid w:val="0021603D"/>
    <w:rsid w:val="0021736F"/>
    <w:rsid w:val="00221D25"/>
    <w:rsid w:val="00221FEB"/>
    <w:rsid w:val="00225DB5"/>
    <w:rsid w:val="00226AC8"/>
    <w:rsid w:val="00226E4D"/>
    <w:rsid w:val="00230290"/>
    <w:rsid w:val="00230823"/>
    <w:rsid w:val="00230E6E"/>
    <w:rsid w:val="00231D69"/>
    <w:rsid w:val="002335B2"/>
    <w:rsid w:val="002340EF"/>
    <w:rsid w:val="002346C1"/>
    <w:rsid w:val="002363B2"/>
    <w:rsid w:val="002364EA"/>
    <w:rsid w:val="00236C8E"/>
    <w:rsid w:val="00240347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1FFF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C47"/>
    <w:rsid w:val="00A93461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4C6F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8AA3C0-1C61-4F66-9DB1-DA3D34BD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8</cp:revision>
  <cp:lastPrinted>2019-06-19T05:49:00Z</cp:lastPrinted>
  <dcterms:created xsi:type="dcterms:W3CDTF">2023-10-30T09:18:00Z</dcterms:created>
  <dcterms:modified xsi:type="dcterms:W3CDTF">2023-10-31T09:34:00Z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